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7E88" w:rsidRDefault="00B37E88" w:rsidP="00B37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F1492D">
        <w:rPr>
          <w:b/>
          <w:noProof/>
          <w:sz w:val="24"/>
        </w:rPr>
        <w:t>CT1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F1492D">
        <w:rPr>
          <w:b/>
          <w:noProof/>
          <w:sz w:val="24"/>
        </w:rPr>
        <w:t>119</w:t>
      </w:r>
      <w:r>
        <w:rPr>
          <w:b/>
          <w:noProof/>
          <w:sz w:val="24"/>
        </w:rPr>
        <w:fldChar w:fldCharType="end"/>
      </w:r>
      <w:fldSimple w:instr=" DOCPROPERTY  MtgTitle  \* MERGEFORMAT ">
        <w:r w:rsidR="00F1492D">
          <w:t xml:space="preserve"> </w:t>
        </w:r>
      </w:fldSimple>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F1492D">
        <w:rPr>
          <w:b/>
          <w:i/>
          <w:noProof/>
          <w:sz w:val="28"/>
        </w:rPr>
        <w:t>C1-194906</w:t>
      </w:r>
      <w:r>
        <w:rPr>
          <w:b/>
          <w:i/>
          <w:noProof/>
          <w:sz w:val="28"/>
        </w:rPr>
        <w:fldChar w:fldCharType="end"/>
      </w:r>
    </w:p>
    <w:p w:rsidR="00E8079D" w:rsidRDefault="00B37E88" w:rsidP="00E8079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F1492D">
        <w:rPr>
          <w:b/>
          <w:noProof/>
          <w:sz w:val="24"/>
        </w:rPr>
        <w:t>Wroclaw</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F1492D">
        <w:rPr>
          <w:b/>
          <w:noProof/>
          <w:sz w:val="24"/>
        </w:rPr>
        <w:t>Poland</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F1492D">
        <w:rPr>
          <w:b/>
          <w:noProof/>
          <w:sz w:val="24"/>
        </w:rPr>
        <w:t>26th August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F1492D">
        <w:rPr>
          <w:b/>
          <w:noProof/>
          <w:sz w:val="24"/>
        </w:rPr>
        <w:t>30th August 2019</w:t>
      </w:r>
      <w:r>
        <w:rPr>
          <w:b/>
          <w:noProof/>
          <w:sz w:val="24"/>
        </w:rPr>
        <w:fldChar w:fldCharType="end"/>
      </w:r>
      <w:r w:rsidR="00C95F76">
        <w:rPr>
          <w:b/>
          <w:noProof/>
          <w:sz w:val="24"/>
        </w:rPr>
        <w:tab/>
      </w:r>
      <w:r w:rsidR="00C95F76">
        <w:rPr>
          <w:b/>
          <w:noProof/>
          <w:sz w:val="24"/>
        </w:rPr>
        <w:tab/>
      </w:r>
      <w:r w:rsidR="00C95F76">
        <w:rPr>
          <w:b/>
          <w:noProof/>
          <w:sz w:val="24"/>
        </w:rPr>
        <w:tab/>
      </w:r>
      <w:r w:rsidR="00C95F76">
        <w:rPr>
          <w:b/>
          <w:noProof/>
          <w:sz w:val="24"/>
        </w:rPr>
        <w:tab/>
      </w:r>
      <w:r w:rsidR="00C95F76">
        <w:rPr>
          <w:b/>
          <w:noProof/>
          <w:sz w:val="24"/>
        </w:rPr>
        <w:tab/>
      </w:r>
      <w:r w:rsidR="00C95F76">
        <w:rPr>
          <w:b/>
          <w:noProof/>
          <w:sz w:val="24"/>
        </w:rPr>
        <w:tab/>
        <w:t xml:space="preserve">(was </w:t>
      </w:r>
      <w:r w:rsidR="00C95F76" w:rsidRPr="00C95F76">
        <w:rPr>
          <w:b/>
          <w:noProof/>
          <w:sz w:val="24"/>
        </w:rPr>
        <w:t>C1-194608</w:t>
      </w:r>
      <w:r w:rsidR="00C95F76">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1492D">
              <w:rPr>
                <w:b/>
                <w:noProof/>
                <w:sz w:val="28"/>
              </w:rPr>
              <w:t>24.301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1492D">
              <w:rPr>
                <w:b/>
                <w:noProof/>
                <w:sz w:val="28"/>
              </w:rPr>
              <w:t>3264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1492D">
              <w:rPr>
                <w:b/>
                <w:noProof/>
                <w:sz w:val="28"/>
              </w:rPr>
              <w:t>1</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1492D">
              <w:rPr>
                <w:b/>
                <w:noProof/>
                <w:sz w:val="28"/>
              </w:rPr>
              <w:t>16.1.1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7060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D3DA4">
            <w:pPr>
              <w:pStyle w:val="CRCoverPage"/>
              <w:spacing w:after="0"/>
              <w:ind w:left="100"/>
              <w:rPr>
                <w:noProof/>
              </w:rPr>
            </w:pPr>
            <w:r>
              <w:fldChar w:fldCharType="begin"/>
            </w:r>
            <w:r>
              <w:instrText xml:space="preserve"> DOCPROPERTY  CrTitle  \* MERGEFORMAT </w:instrText>
            </w:r>
            <w:r>
              <w:fldChar w:fldCharType="separate"/>
            </w:r>
            <w:r w:rsidR="00F1492D">
              <w:t>RLOS handling of equivalent PLMNs list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1492D">
              <w:rPr>
                <w:noProof/>
              </w:rPr>
              <w:t>Intel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1492D">
              <w:rPr>
                <w:noProof/>
              </w:rPr>
              <w:t>PARLOS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1492D">
              <w:rPr>
                <w:noProof/>
              </w:rPr>
              <w:t>2019-08-28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1492D">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1492D">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32460" w:rsidRDefault="00722B44" w:rsidP="00632460">
            <w:pPr>
              <w:pStyle w:val="CRCoverPage"/>
              <w:spacing w:after="0"/>
              <w:ind w:left="284"/>
              <w:rPr>
                <w:noProof/>
              </w:rPr>
            </w:pPr>
            <w:r>
              <w:rPr>
                <w:noProof/>
              </w:rPr>
              <w:t xml:space="preserve">According to </w:t>
            </w:r>
            <w:r w:rsidR="00632460">
              <w:rPr>
                <w:noProof/>
              </w:rPr>
              <w:t xml:space="preserve">TS 23.122 clause </w:t>
            </w:r>
            <w:r w:rsidR="000B1A24">
              <w:rPr>
                <w:noProof/>
              </w:rPr>
              <w:t>4.4.</w:t>
            </w:r>
            <w:r w:rsidR="00632460">
              <w:rPr>
                <w:noProof/>
              </w:rPr>
              <w:t>3</w:t>
            </w:r>
            <w:r>
              <w:rPr>
                <w:noProof/>
              </w:rPr>
              <w:t xml:space="preserve"> the list of "</w:t>
            </w:r>
            <w:r w:rsidRPr="00722B44">
              <w:rPr>
                <w:noProof/>
              </w:rPr>
              <w:t>equivalent PLMNs"</w:t>
            </w:r>
            <w:r>
              <w:rPr>
                <w:noProof/>
              </w:rPr>
              <w:t xml:space="preserve"> is deleted </w:t>
            </w:r>
            <w:r w:rsidRPr="00722B44">
              <w:rPr>
                <w:noProof/>
              </w:rPr>
              <w:t>by an MS attached for emergency bearer services or for access to RLOS after detach or registered for emergency</w:t>
            </w:r>
            <w:r>
              <w:rPr>
                <w:noProof/>
              </w:rPr>
              <w:t xml:space="preserve"> services after deregistration</w:t>
            </w:r>
            <w:r w:rsidR="00632460">
              <w:rPr>
                <w:noProof/>
              </w:rPr>
              <w:t xml:space="preserve">: </w:t>
            </w:r>
          </w:p>
          <w:p w:rsidR="00E868F6" w:rsidRDefault="00E868F6" w:rsidP="00961DD0">
            <w:pPr>
              <w:pStyle w:val="CRCoverPage"/>
              <w:spacing w:after="0"/>
              <w:ind w:left="568"/>
              <w:rPr>
                <w:rFonts w:ascii="Times New Roman" w:hAnsi="Times New Roman"/>
                <w:i/>
                <w:noProof/>
              </w:rPr>
            </w:pPr>
            <w:r>
              <w:rPr>
                <w:rFonts w:ascii="Times New Roman" w:hAnsi="Times New Roman"/>
                <w:i/>
                <w:noProof/>
              </w:rPr>
              <w:t>"</w:t>
            </w:r>
            <w:r w:rsidRPr="00E868F6">
              <w:rPr>
                <w:rFonts w:ascii="Times New Roman" w:hAnsi="Times New Roman"/>
                <w:i/>
                <w:noProof/>
              </w:rPr>
              <w:t>4.4.3</w:t>
            </w:r>
            <w:r>
              <w:rPr>
                <w:rFonts w:ascii="Times New Roman" w:hAnsi="Times New Roman"/>
                <w:i/>
                <w:noProof/>
              </w:rPr>
              <w:t xml:space="preserve"> </w:t>
            </w:r>
            <w:r w:rsidRPr="00E868F6">
              <w:rPr>
                <w:rFonts w:ascii="Times New Roman" w:hAnsi="Times New Roman"/>
                <w:i/>
                <w:noProof/>
              </w:rPr>
              <w:t xml:space="preserve">PLMN selection </w:t>
            </w:r>
            <w:r>
              <w:rPr>
                <w:rFonts w:ascii="Times New Roman" w:hAnsi="Times New Roman"/>
                <w:i/>
                <w:noProof/>
              </w:rPr>
              <w:br/>
            </w:r>
            <w:r w:rsidR="00AA48B2">
              <w:rPr>
                <w:rFonts w:ascii="Times New Roman" w:hAnsi="Times New Roman"/>
                <w:i/>
                <w:noProof/>
              </w:rPr>
              <w:t>..</w:t>
            </w:r>
            <w:r w:rsidRPr="00AA48B2">
              <w:rPr>
                <w:rFonts w:ascii="Times New Roman" w:hAnsi="Times New Roman"/>
                <w:i/>
                <w:noProof/>
                <w:highlight w:val="yellow"/>
              </w:rPr>
              <w:t>The Mobile Equipment stores a list of "equivalent PLMNs".</w:t>
            </w:r>
            <w:r w:rsidRPr="00E868F6">
              <w:rPr>
                <w:rFonts w:ascii="Times New Roman" w:hAnsi="Times New Roman"/>
                <w:i/>
                <w:noProof/>
              </w:rPr>
              <w:t xml:space="preserve"> </w:t>
            </w:r>
            <w:r w:rsidRPr="00AA48B2">
              <w:rPr>
                <w:rFonts w:ascii="Times New Roman" w:hAnsi="Times New Roman"/>
                <w:i/>
                <w:noProof/>
              </w:rPr>
              <w:t>This list is replaced or deleted at the end of each location update pr</w:t>
            </w:r>
            <w:r w:rsidRPr="00E868F6">
              <w:rPr>
                <w:rFonts w:ascii="Times New Roman" w:hAnsi="Times New Roman"/>
                <w:i/>
                <w:noProof/>
              </w:rPr>
              <w:t xml:space="preserve">ocedure, routing area update procedure, GPRS attach procedure, tracking area update procedure, EPS attach procedure, and registration procedure. </w:t>
            </w:r>
            <w:r w:rsidRPr="00AA48B2">
              <w:rPr>
                <w:rFonts w:ascii="Times New Roman" w:hAnsi="Times New Roman"/>
                <w:i/>
                <w:noProof/>
                <w:highlight w:val="yellow"/>
              </w:rPr>
              <w:t xml:space="preserve">The list is deleted by an MS attached </w:t>
            </w:r>
            <w:r w:rsidRPr="00722B44">
              <w:rPr>
                <w:rFonts w:ascii="Times New Roman" w:hAnsi="Times New Roman"/>
                <w:i/>
                <w:noProof/>
              </w:rPr>
              <w:t xml:space="preserve">for emergency bearer services or </w:t>
            </w:r>
            <w:r w:rsidRPr="00AA48B2">
              <w:rPr>
                <w:rFonts w:ascii="Times New Roman" w:hAnsi="Times New Roman"/>
                <w:i/>
                <w:noProof/>
                <w:highlight w:val="yellow"/>
              </w:rPr>
              <w:t xml:space="preserve">for access to RLOS after detach </w:t>
            </w:r>
            <w:r w:rsidRPr="00722B44">
              <w:rPr>
                <w:rFonts w:ascii="Times New Roman" w:hAnsi="Times New Roman"/>
                <w:i/>
                <w:noProof/>
              </w:rPr>
              <w:t>or registered for emergency services after deregistration.</w:t>
            </w:r>
            <w:r>
              <w:rPr>
                <w:rFonts w:ascii="Times New Roman" w:hAnsi="Times New Roman"/>
                <w:i/>
                <w:noProof/>
              </w:rPr>
              <w:t>"</w:t>
            </w:r>
          </w:p>
          <w:p w:rsidR="00642C63" w:rsidRPr="00722B44" w:rsidRDefault="00722B44" w:rsidP="00C95F76">
            <w:pPr>
              <w:pStyle w:val="CRCoverPage"/>
              <w:spacing w:after="0"/>
              <w:rPr>
                <w:rFonts w:ascii="Times New Roman" w:hAnsi="Times New Roman"/>
                <w:i/>
                <w:noProof/>
              </w:rPr>
            </w:pPr>
            <w:r>
              <w:rPr>
                <w:noProof/>
              </w:rPr>
              <w:tab/>
              <w:t xml:space="preserve">This CR adds the requirement in TS </w:t>
            </w:r>
            <w:r w:rsidR="00C95F76">
              <w:rPr>
                <w:noProof/>
              </w:rPr>
              <w:t>24</w:t>
            </w:r>
            <w:r>
              <w:rPr>
                <w:noProof/>
              </w:rPr>
              <w:t>.</w:t>
            </w:r>
            <w:r w:rsidR="00C95F76">
              <w:rPr>
                <w:noProof/>
              </w:rPr>
              <w:t>3</w:t>
            </w:r>
            <w:r>
              <w:rPr>
                <w:noProof/>
              </w:rPr>
              <w:t>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22B44" w:rsidP="00DB7DDE">
            <w:pPr>
              <w:pStyle w:val="CRCoverPage"/>
              <w:spacing w:after="0"/>
              <w:ind w:left="284"/>
              <w:rPr>
                <w:noProof/>
              </w:rPr>
            </w:pPr>
            <w:r>
              <w:rPr>
                <w:noProof/>
              </w:rPr>
              <w:t xml:space="preserve">Update clause </w:t>
            </w:r>
            <w:r w:rsidRPr="00722B44">
              <w:rPr>
                <w:noProof/>
              </w:rPr>
              <w:t>5.3.4</w:t>
            </w:r>
            <w:r>
              <w:rPr>
                <w:noProof/>
              </w:rPr>
              <w:t xml:space="preserve">: </w:t>
            </w:r>
            <w:r w:rsidRPr="00722B44">
              <w:rPr>
                <w:noProof/>
              </w:rPr>
              <w:t xml:space="preserve">The UE shall delete the stored list if the USIM is removed or when the UE attached for emergency bearer services </w:t>
            </w:r>
            <w:r w:rsidRPr="009A20BA">
              <w:rPr>
                <w:noProof/>
                <w:highlight w:val="yellow"/>
              </w:rPr>
              <w:t>or access to RLOS</w:t>
            </w:r>
            <w:r w:rsidRPr="00722B44">
              <w:rPr>
                <w:noProof/>
              </w:rPr>
              <w:t xml:space="preserve"> enters the state EMM-DEREGISTERED.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22B44" w:rsidP="007A2A07">
            <w:pPr>
              <w:pStyle w:val="CRCoverPage"/>
              <w:spacing w:after="0"/>
              <w:ind w:left="284"/>
              <w:rPr>
                <w:noProof/>
              </w:rPr>
            </w:pPr>
            <w:r>
              <w:rPr>
                <w:noProof/>
              </w:rPr>
              <w:t xml:space="preserve">RLOS </w:t>
            </w:r>
            <w:r w:rsidR="009A20BA">
              <w:rPr>
                <w:noProof/>
              </w:rPr>
              <w:t xml:space="preserve">is </w:t>
            </w:r>
            <w:r>
              <w:rPr>
                <w:noProof/>
              </w:rPr>
              <w:t>not 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A20BA" w:rsidP="00750F2C">
            <w:pPr>
              <w:pStyle w:val="CRCoverPage"/>
              <w:spacing w:after="0"/>
              <w:ind w:left="100"/>
              <w:rPr>
                <w:noProof/>
              </w:rPr>
            </w:pPr>
            <w:r w:rsidRPr="00722B44">
              <w:rPr>
                <w:noProof/>
              </w:rPr>
              <w:t>5.3.4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C95F76">
            <w:pPr>
              <w:pStyle w:val="CRCoverPage"/>
              <w:spacing w:after="0"/>
              <w:ind w:left="100"/>
              <w:rPr>
                <w:noProof/>
              </w:rPr>
            </w:pPr>
            <w:r>
              <w:rPr>
                <w:noProof/>
              </w:rPr>
              <w:t>Rev1</w:t>
            </w:r>
          </w:p>
          <w:p w:rsidR="00C95F76" w:rsidRDefault="00C95F76" w:rsidP="00F1492D">
            <w:pPr>
              <w:pStyle w:val="CRCoverPage"/>
              <w:numPr>
                <w:ilvl w:val="0"/>
                <w:numId w:val="10"/>
              </w:numPr>
              <w:spacing w:after="0"/>
              <w:rPr>
                <w:noProof/>
              </w:rPr>
            </w:pPr>
            <w:r>
              <w:rPr>
                <w:noProof/>
              </w:rPr>
              <w:t xml:space="preserve">Update reason of change </w:t>
            </w:r>
            <w:bookmarkStart w:id="2" w:name="_GoBack"/>
            <w:bookmarkEnd w:id="2"/>
            <w:r>
              <w:rPr>
                <w:noProof/>
              </w:rPr>
              <w:t xml:space="preserve">with </w:t>
            </w:r>
            <w:r w:rsidR="00F1492D">
              <w:rPr>
                <w:noProof/>
              </w:rPr>
              <w:t>TS 24.301</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C0CC8" w:rsidRDefault="00EC0CC8" w:rsidP="00EC0CC8">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rsidR="00722B44" w:rsidRPr="00CC0C94" w:rsidRDefault="00722B44" w:rsidP="00722B44">
      <w:pPr>
        <w:pStyle w:val="Heading3"/>
      </w:pPr>
      <w:bookmarkStart w:id="3" w:name="_Toc11996512"/>
      <w:r w:rsidRPr="00CC0C94">
        <w:t>5.3.4</w:t>
      </w:r>
      <w:r w:rsidRPr="00CC0C94">
        <w:tab/>
        <w:t>Equivalent PLMNs list</w:t>
      </w:r>
      <w:bookmarkEnd w:id="3"/>
    </w:p>
    <w:p w:rsidR="00722B44" w:rsidRPr="00CC0C94" w:rsidRDefault="00722B44" w:rsidP="00722B44">
      <w:r w:rsidRPr="00CC0C94">
        <w:t>The UE shall store a list of equivalent PLMNs. These PLMNs shall be regarded by the UE as equivalent to each other for PLMN selection and cell selection/re-selection. The same list is used by EMM, GMM and MM.</w:t>
      </w:r>
    </w:p>
    <w:p w:rsidR="00722B44" w:rsidRPr="00CC0C94" w:rsidRDefault="00722B44" w:rsidP="00722B44">
      <w:r w:rsidRPr="00CC0C94">
        <w:t>The UE shall update or delete this list at the end of each attach or combined attach or tracking area updating or combined tracking area updating procedure. The stored list consists of a list of equivalent PLMNs as downloaded by the network plus the PLMN code of the registered PLMN that downloaded the list. When the UE is switched off, it shall keep the stored list so that it can be used for PLMN selection after switch on. The UE shall delete the stored list if the USIM is removed</w:t>
      </w:r>
      <w:r w:rsidRPr="00CC0C94">
        <w:rPr>
          <w:rFonts w:hint="eastAsia"/>
          <w:lang w:eastAsia="zh-CN"/>
        </w:rPr>
        <w:t xml:space="preserve"> or when the UE </w:t>
      </w:r>
      <w:r w:rsidRPr="00CC0C94">
        <w:rPr>
          <w:rFonts w:hint="eastAsia"/>
          <w:noProof/>
          <w:lang w:eastAsia="zh-CN"/>
        </w:rPr>
        <w:t xml:space="preserve">attached for emergency bearer services </w:t>
      </w:r>
      <w:ins w:id="4" w:author="Intel/ThomasL" w:date="2019-08-14T13:42:00Z">
        <w:r>
          <w:rPr>
            <w:noProof/>
            <w:lang w:eastAsia="zh-CN"/>
          </w:rPr>
          <w:t xml:space="preserve">or access to RLOS </w:t>
        </w:r>
      </w:ins>
      <w:r w:rsidRPr="00CC0C94">
        <w:rPr>
          <w:rFonts w:hint="eastAsia"/>
          <w:noProof/>
          <w:lang w:eastAsia="zh-CN"/>
        </w:rPr>
        <w:t>enters the state EMM-DEREGISTERED</w:t>
      </w:r>
      <w:r w:rsidRPr="00CC0C94">
        <w:t>. The maximum number of possible entries in the stored list is 16.</w:t>
      </w:r>
    </w:p>
    <w:p w:rsidR="00C01E51" w:rsidRDefault="00C01E51" w:rsidP="00C01E51">
      <w:pPr>
        <w:jc w:val="center"/>
        <w:rPr>
          <w:noProof/>
        </w:rPr>
      </w:pPr>
      <w:r w:rsidRPr="008A7642">
        <w:rPr>
          <w:noProof/>
          <w:highlight w:val="green"/>
        </w:rPr>
        <w:t xml:space="preserve">*** </w:t>
      </w:r>
      <w:r w:rsidR="00AB6901">
        <w:rPr>
          <w:noProof/>
          <w:highlight w:val="green"/>
        </w:rPr>
        <w:t>End</w:t>
      </w:r>
      <w:r>
        <w:rPr>
          <w:noProof/>
          <w:highlight w:val="green"/>
        </w:rPr>
        <w:t xml:space="preserve"> change ***</w:t>
      </w:r>
    </w:p>
    <w:sectPr w:rsidR="00C01E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3DA4" w:rsidRDefault="009D3DA4">
      <w:r>
        <w:separator/>
      </w:r>
    </w:p>
  </w:endnote>
  <w:endnote w:type="continuationSeparator" w:id="0">
    <w:p w:rsidR="009D3DA4" w:rsidRDefault="009D3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3DA4" w:rsidRDefault="009D3DA4">
      <w:r>
        <w:separator/>
      </w:r>
    </w:p>
  </w:footnote>
  <w:footnote w:type="continuationSeparator" w:id="0">
    <w:p w:rsidR="009D3DA4" w:rsidRDefault="009D3D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8B3" w:rsidRDefault="00DF08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8B3" w:rsidRDefault="00DF08B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8B3" w:rsidRDefault="00DF08B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8B3" w:rsidRDefault="00DF08B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938D6"/>
    <w:multiLevelType w:val="hybridMultilevel"/>
    <w:tmpl w:val="685272BA"/>
    <w:lvl w:ilvl="0" w:tplc="46FC888A">
      <w:start w:val="2"/>
      <w:numFmt w:val="bullet"/>
      <w:lvlText w:val="-"/>
      <w:lvlJc w:val="left"/>
      <w:pPr>
        <w:ind w:left="1288" w:hanging="360"/>
      </w:pPr>
      <w:rPr>
        <w:rFonts w:ascii="Verdana" w:eastAsia="Times New Roman" w:hAnsi="Verdana"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 w15:restartNumberingAfterBreak="0">
    <w:nsid w:val="0E755FED"/>
    <w:multiLevelType w:val="hybridMultilevel"/>
    <w:tmpl w:val="A1000F32"/>
    <w:lvl w:ilvl="0" w:tplc="04090001">
      <w:start w:val="1"/>
      <w:numFmt w:val="bullet"/>
      <w:lvlText w:val=""/>
      <w:lvlJc w:val="left"/>
      <w:pPr>
        <w:ind w:left="1648" w:hanging="360"/>
      </w:pPr>
      <w:rPr>
        <w:rFonts w:ascii="Symbol" w:hAnsi="Symbol" w:hint="default"/>
      </w:rPr>
    </w:lvl>
    <w:lvl w:ilvl="1" w:tplc="04090003" w:tentative="1">
      <w:start w:val="1"/>
      <w:numFmt w:val="bullet"/>
      <w:lvlText w:val="o"/>
      <w:lvlJc w:val="left"/>
      <w:pPr>
        <w:ind w:left="2368" w:hanging="360"/>
      </w:pPr>
      <w:rPr>
        <w:rFonts w:ascii="Courier New" w:hAnsi="Courier New" w:cs="Courier New" w:hint="default"/>
      </w:rPr>
    </w:lvl>
    <w:lvl w:ilvl="2" w:tplc="04090005" w:tentative="1">
      <w:start w:val="1"/>
      <w:numFmt w:val="bullet"/>
      <w:lvlText w:val=""/>
      <w:lvlJc w:val="left"/>
      <w:pPr>
        <w:ind w:left="3088" w:hanging="360"/>
      </w:pPr>
      <w:rPr>
        <w:rFonts w:ascii="Wingdings" w:hAnsi="Wingdings" w:hint="default"/>
      </w:rPr>
    </w:lvl>
    <w:lvl w:ilvl="3" w:tplc="04090001" w:tentative="1">
      <w:start w:val="1"/>
      <w:numFmt w:val="bullet"/>
      <w:lvlText w:val=""/>
      <w:lvlJc w:val="left"/>
      <w:pPr>
        <w:ind w:left="3808" w:hanging="360"/>
      </w:pPr>
      <w:rPr>
        <w:rFonts w:ascii="Symbol" w:hAnsi="Symbol" w:hint="default"/>
      </w:rPr>
    </w:lvl>
    <w:lvl w:ilvl="4" w:tplc="04090003" w:tentative="1">
      <w:start w:val="1"/>
      <w:numFmt w:val="bullet"/>
      <w:lvlText w:val="o"/>
      <w:lvlJc w:val="left"/>
      <w:pPr>
        <w:ind w:left="4528" w:hanging="360"/>
      </w:pPr>
      <w:rPr>
        <w:rFonts w:ascii="Courier New" w:hAnsi="Courier New" w:cs="Courier New" w:hint="default"/>
      </w:rPr>
    </w:lvl>
    <w:lvl w:ilvl="5" w:tplc="04090005" w:tentative="1">
      <w:start w:val="1"/>
      <w:numFmt w:val="bullet"/>
      <w:lvlText w:val=""/>
      <w:lvlJc w:val="left"/>
      <w:pPr>
        <w:ind w:left="5248" w:hanging="360"/>
      </w:pPr>
      <w:rPr>
        <w:rFonts w:ascii="Wingdings" w:hAnsi="Wingdings" w:hint="default"/>
      </w:rPr>
    </w:lvl>
    <w:lvl w:ilvl="6" w:tplc="04090001" w:tentative="1">
      <w:start w:val="1"/>
      <w:numFmt w:val="bullet"/>
      <w:lvlText w:val=""/>
      <w:lvlJc w:val="left"/>
      <w:pPr>
        <w:ind w:left="5968" w:hanging="360"/>
      </w:pPr>
      <w:rPr>
        <w:rFonts w:ascii="Symbol" w:hAnsi="Symbol" w:hint="default"/>
      </w:rPr>
    </w:lvl>
    <w:lvl w:ilvl="7" w:tplc="04090003" w:tentative="1">
      <w:start w:val="1"/>
      <w:numFmt w:val="bullet"/>
      <w:lvlText w:val="o"/>
      <w:lvlJc w:val="left"/>
      <w:pPr>
        <w:ind w:left="6688" w:hanging="360"/>
      </w:pPr>
      <w:rPr>
        <w:rFonts w:ascii="Courier New" w:hAnsi="Courier New" w:cs="Courier New" w:hint="default"/>
      </w:rPr>
    </w:lvl>
    <w:lvl w:ilvl="8" w:tplc="04090005" w:tentative="1">
      <w:start w:val="1"/>
      <w:numFmt w:val="bullet"/>
      <w:lvlText w:val=""/>
      <w:lvlJc w:val="left"/>
      <w:pPr>
        <w:ind w:left="7408" w:hanging="360"/>
      </w:pPr>
      <w:rPr>
        <w:rFonts w:ascii="Wingdings" w:hAnsi="Wingdings" w:hint="default"/>
      </w:rPr>
    </w:lvl>
  </w:abstractNum>
  <w:abstractNum w:abstractNumId="2" w15:restartNumberingAfterBreak="0">
    <w:nsid w:val="15CA21A2"/>
    <w:multiLevelType w:val="hybridMultilevel"/>
    <w:tmpl w:val="F98E408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FBC1E98"/>
    <w:multiLevelType w:val="hybridMultilevel"/>
    <w:tmpl w:val="B38CB8FE"/>
    <w:lvl w:ilvl="0" w:tplc="FB86F496">
      <w:start w:val="1"/>
      <w:numFmt w:val="lowerLetter"/>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A825067"/>
    <w:multiLevelType w:val="hybridMultilevel"/>
    <w:tmpl w:val="6FDCABBA"/>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3B5D2B6D"/>
    <w:multiLevelType w:val="hybridMultilevel"/>
    <w:tmpl w:val="59E8A8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491D162A"/>
    <w:multiLevelType w:val="hybridMultilevel"/>
    <w:tmpl w:val="405A5000"/>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9EA515C"/>
    <w:multiLevelType w:val="hybridMultilevel"/>
    <w:tmpl w:val="F2486C82"/>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7086E86"/>
    <w:multiLevelType w:val="hybridMultilevel"/>
    <w:tmpl w:val="CF129E50"/>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97A4624"/>
    <w:multiLevelType w:val="hybridMultilevel"/>
    <w:tmpl w:val="0F0463B2"/>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6"/>
  </w:num>
  <w:num w:numId="3">
    <w:abstractNumId w:val="7"/>
  </w:num>
  <w:num w:numId="4">
    <w:abstractNumId w:val="4"/>
  </w:num>
  <w:num w:numId="5">
    <w:abstractNumId w:val="1"/>
  </w:num>
  <w:num w:numId="6">
    <w:abstractNumId w:val="8"/>
  </w:num>
  <w:num w:numId="7">
    <w:abstractNumId w:val="9"/>
  </w:num>
  <w:num w:numId="8">
    <w:abstractNumId w:val="3"/>
  </w:num>
  <w:num w:numId="9">
    <w:abstractNumId w:val="0"/>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C7"/>
    <w:rsid w:val="000202EE"/>
    <w:rsid w:val="00020851"/>
    <w:rsid w:val="00022E4A"/>
    <w:rsid w:val="0002440D"/>
    <w:rsid w:val="00025DC0"/>
    <w:rsid w:val="000301F6"/>
    <w:rsid w:val="00053DE9"/>
    <w:rsid w:val="0005604A"/>
    <w:rsid w:val="00067B92"/>
    <w:rsid w:val="00077CE4"/>
    <w:rsid w:val="000929E1"/>
    <w:rsid w:val="000A1F6F"/>
    <w:rsid w:val="000A6394"/>
    <w:rsid w:val="000B1A24"/>
    <w:rsid w:val="000B7F75"/>
    <w:rsid w:val="000B7FED"/>
    <w:rsid w:val="000C038A"/>
    <w:rsid w:val="000C6598"/>
    <w:rsid w:val="000E5315"/>
    <w:rsid w:val="00117D80"/>
    <w:rsid w:val="001204AA"/>
    <w:rsid w:val="001311F2"/>
    <w:rsid w:val="0013370F"/>
    <w:rsid w:val="00143B0D"/>
    <w:rsid w:val="00145D43"/>
    <w:rsid w:val="00171A2A"/>
    <w:rsid w:val="00192C46"/>
    <w:rsid w:val="001A08B3"/>
    <w:rsid w:val="001A7B60"/>
    <w:rsid w:val="001B52F0"/>
    <w:rsid w:val="001B7A65"/>
    <w:rsid w:val="001E41F3"/>
    <w:rsid w:val="001E47A9"/>
    <w:rsid w:val="002042F2"/>
    <w:rsid w:val="0026004D"/>
    <w:rsid w:val="002640DD"/>
    <w:rsid w:val="002653A7"/>
    <w:rsid w:val="00265F8C"/>
    <w:rsid w:val="00275D12"/>
    <w:rsid w:val="00284FEB"/>
    <w:rsid w:val="002860C4"/>
    <w:rsid w:val="00297B65"/>
    <w:rsid w:val="002B16BF"/>
    <w:rsid w:val="002B1E2C"/>
    <w:rsid w:val="002B5741"/>
    <w:rsid w:val="002D5DC2"/>
    <w:rsid w:val="002E2CCB"/>
    <w:rsid w:val="002F3815"/>
    <w:rsid w:val="002F5631"/>
    <w:rsid w:val="00305409"/>
    <w:rsid w:val="0035156C"/>
    <w:rsid w:val="003609EF"/>
    <w:rsid w:val="0036231A"/>
    <w:rsid w:val="003729C2"/>
    <w:rsid w:val="00374DD4"/>
    <w:rsid w:val="003822C9"/>
    <w:rsid w:val="00392AEA"/>
    <w:rsid w:val="003A18E1"/>
    <w:rsid w:val="003B4107"/>
    <w:rsid w:val="003C214D"/>
    <w:rsid w:val="003C23D4"/>
    <w:rsid w:val="003E1A36"/>
    <w:rsid w:val="003E383E"/>
    <w:rsid w:val="0040190E"/>
    <w:rsid w:val="00410371"/>
    <w:rsid w:val="00414218"/>
    <w:rsid w:val="004242F1"/>
    <w:rsid w:val="004332DD"/>
    <w:rsid w:val="00454156"/>
    <w:rsid w:val="00464B84"/>
    <w:rsid w:val="00473650"/>
    <w:rsid w:val="00474B7F"/>
    <w:rsid w:val="00475480"/>
    <w:rsid w:val="00487B2A"/>
    <w:rsid w:val="00491FF4"/>
    <w:rsid w:val="00493DE2"/>
    <w:rsid w:val="004B75B7"/>
    <w:rsid w:val="004E1669"/>
    <w:rsid w:val="0051580D"/>
    <w:rsid w:val="005203F6"/>
    <w:rsid w:val="00536A8A"/>
    <w:rsid w:val="00543FB1"/>
    <w:rsid w:val="00545285"/>
    <w:rsid w:val="00547111"/>
    <w:rsid w:val="00555990"/>
    <w:rsid w:val="00570453"/>
    <w:rsid w:val="00576948"/>
    <w:rsid w:val="00592D74"/>
    <w:rsid w:val="005B351B"/>
    <w:rsid w:val="005C195A"/>
    <w:rsid w:val="005E2C44"/>
    <w:rsid w:val="005F12E8"/>
    <w:rsid w:val="00615914"/>
    <w:rsid w:val="00621188"/>
    <w:rsid w:val="006257ED"/>
    <w:rsid w:val="00627B60"/>
    <w:rsid w:val="00632460"/>
    <w:rsid w:val="00641178"/>
    <w:rsid w:val="00641CC5"/>
    <w:rsid w:val="00642C63"/>
    <w:rsid w:val="00655419"/>
    <w:rsid w:val="006559DF"/>
    <w:rsid w:val="00656C04"/>
    <w:rsid w:val="00670601"/>
    <w:rsid w:val="00681E7D"/>
    <w:rsid w:val="00693BC5"/>
    <w:rsid w:val="00695808"/>
    <w:rsid w:val="006A1F2E"/>
    <w:rsid w:val="006A5E7C"/>
    <w:rsid w:val="006B46FB"/>
    <w:rsid w:val="006D66A9"/>
    <w:rsid w:val="006E09D4"/>
    <w:rsid w:val="006E21FB"/>
    <w:rsid w:val="006E3309"/>
    <w:rsid w:val="007035C0"/>
    <w:rsid w:val="00722B44"/>
    <w:rsid w:val="00744F41"/>
    <w:rsid w:val="00747BAE"/>
    <w:rsid w:val="00750F2C"/>
    <w:rsid w:val="00763E94"/>
    <w:rsid w:val="0077787A"/>
    <w:rsid w:val="0078065C"/>
    <w:rsid w:val="007915F0"/>
    <w:rsid w:val="00792342"/>
    <w:rsid w:val="007977A8"/>
    <w:rsid w:val="007A2A07"/>
    <w:rsid w:val="007A3090"/>
    <w:rsid w:val="007A3510"/>
    <w:rsid w:val="007A6F6B"/>
    <w:rsid w:val="007B1CD6"/>
    <w:rsid w:val="007B512A"/>
    <w:rsid w:val="007C2097"/>
    <w:rsid w:val="007D36D6"/>
    <w:rsid w:val="007D6A07"/>
    <w:rsid w:val="007E38A4"/>
    <w:rsid w:val="007F7259"/>
    <w:rsid w:val="008040A8"/>
    <w:rsid w:val="00816EF1"/>
    <w:rsid w:val="0082203F"/>
    <w:rsid w:val="00825E54"/>
    <w:rsid w:val="008279FA"/>
    <w:rsid w:val="008320E9"/>
    <w:rsid w:val="00837BD1"/>
    <w:rsid w:val="00846487"/>
    <w:rsid w:val="00847532"/>
    <w:rsid w:val="008626E7"/>
    <w:rsid w:val="00870030"/>
    <w:rsid w:val="00870EE7"/>
    <w:rsid w:val="008863B9"/>
    <w:rsid w:val="008915D7"/>
    <w:rsid w:val="008A45A6"/>
    <w:rsid w:val="008B1BDD"/>
    <w:rsid w:val="008B4BCE"/>
    <w:rsid w:val="008E0A97"/>
    <w:rsid w:val="008F686C"/>
    <w:rsid w:val="008F695C"/>
    <w:rsid w:val="009104D7"/>
    <w:rsid w:val="0091323D"/>
    <w:rsid w:val="009148DE"/>
    <w:rsid w:val="00916B22"/>
    <w:rsid w:val="009173E0"/>
    <w:rsid w:val="00925210"/>
    <w:rsid w:val="00941E30"/>
    <w:rsid w:val="009458AD"/>
    <w:rsid w:val="009459CA"/>
    <w:rsid w:val="00961DD0"/>
    <w:rsid w:val="00975C78"/>
    <w:rsid w:val="009777D9"/>
    <w:rsid w:val="00982F38"/>
    <w:rsid w:val="00991B88"/>
    <w:rsid w:val="0099208A"/>
    <w:rsid w:val="009A20BA"/>
    <w:rsid w:val="009A5753"/>
    <w:rsid w:val="009A579D"/>
    <w:rsid w:val="009C1C65"/>
    <w:rsid w:val="009D398C"/>
    <w:rsid w:val="009D3DA4"/>
    <w:rsid w:val="009D7445"/>
    <w:rsid w:val="009E3297"/>
    <w:rsid w:val="009F22B9"/>
    <w:rsid w:val="009F2B78"/>
    <w:rsid w:val="009F734F"/>
    <w:rsid w:val="00A07725"/>
    <w:rsid w:val="00A17006"/>
    <w:rsid w:val="00A230EA"/>
    <w:rsid w:val="00A246B6"/>
    <w:rsid w:val="00A47E70"/>
    <w:rsid w:val="00A50CF0"/>
    <w:rsid w:val="00A6594A"/>
    <w:rsid w:val="00A70D00"/>
    <w:rsid w:val="00A745BF"/>
    <w:rsid w:val="00A7671C"/>
    <w:rsid w:val="00A92936"/>
    <w:rsid w:val="00AA2CBC"/>
    <w:rsid w:val="00AA48B2"/>
    <w:rsid w:val="00AA74E2"/>
    <w:rsid w:val="00AB6901"/>
    <w:rsid w:val="00AC5820"/>
    <w:rsid w:val="00AC6FF7"/>
    <w:rsid w:val="00AD1CD8"/>
    <w:rsid w:val="00AD5D43"/>
    <w:rsid w:val="00AD7E6F"/>
    <w:rsid w:val="00AE4B27"/>
    <w:rsid w:val="00AF6364"/>
    <w:rsid w:val="00B2282B"/>
    <w:rsid w:val="00B258BB"/>
    <w:rsid w:val="00B37E88"/>
    <w:rsid w:val="00B46ECF"/>
    <w:rsid w:val="00B64CA0"/>
    <w:rsid w:val="00B679AD"/>
    <w:rsid w:val="00B67B97"/>
    <w:rsid w:val="00B90736"/>
    <w:rsid w:val="00B968C8"/>
    <w:rsid w:val="00BA3EC5"/>
    <w:rsid w:val="00BA51D9"/>
    <w:rsid w:val="00BB5DFC"/>
    <w:rsid w:val="00BD279D"/>
    <w:rsid w:val="00BD3844"/>
    <w:rsid w:val="00BD502A"/>
    <w:rsid w:val="00BD6BB8"/>
    <w:rsid w:val="00BF233D"/>
    <w:rsid w:val="00C01E51"/>
    <w:rsid w:val="00C106DF"/>
    <w:rsid w:val="00C12A54"/>
    <w:rsid w:val="00C50D04"/>
    <w:rsid w:val="00C65F12"/>
    <w:rsid w:val="00C66BA2"/>
    <w:rsid w:val="00C749F4"/>
    <w:rsid w:val="00C75CB0"/>
    <w:rsid w:val="00C80DC2"/>
    <w:rsid w:val="00C95985"/>
    <w:rsid w:val="00C95F76"/>
    <w:rsid w:val="00CA52DC"/>
    <w:rsid w:val="00CB44EF"/>
    <w:rsid w:val="00CC5026"/>
    <w:rsid w:val="00CC68D0"/>
    <w:rsid w:val="00CC73B1"/>
    <w:rsid w:val="00CD57DB"/>
    <w:rsid w:val="00CE798B"/>
    <w:rsid w:val="00CF29D8"/>
    <w:rsid w:val="00D03F9A"/>
    <w:rsid w:val="00D06B92"/>
    <w:rsid w:val="00D06D51"/>
    <w:rsid w:val="00D16285"/>
    <w:rsid w:val="00D16B7C"/>
    <w:rsid w:val="00D20AD1"/>
    <w:rsid w:val="00D24991"/>
    <w:rsid w:val="00D50255"/>
    <w:rsid w:val="00D57D24"/>
    <w:rsid w:val="00D65B4C"/>
    <w:rsid w:val="00D66520"/>
    <w:rsid w:val="00D80BC4"/>
    <w:rsid w:val="00D81053"/>
    <w:rsid w:val="00DA7414"/>
    <w:rsid w:val="00DB7DDE"/>
    <w:rsid w:val="00DD3E97"/>
    <w:rsid w:val="00DE34CF"/>
    <w:rsid w:val="00DF08B3"/>
    <w:rsid w:val="00DF3932"/>
    <w:rsid w:val="00E13F3D"/>
    <w:rsid w:val="00E223E9"/>
    <w:rsid w:val="00E34898"/>
    <w:rsid w:val="00E4258B"/>
    <w:rsid w:val="00E510F6"/>
    <w:rsid w:val="00E53677"/>
    <w:rsid w:val="00E53717"/>
    <w:rsid w:val="00E5760B"/>
    <w:rsid w:val="00E65780"/>
    <w:rsid w:val="00E73AE2"/>
    <w:rsid w:val="00E8079D"/>
    <w:rsid w:val="00E831A4"/>
    <w:rsid w:val="00E84550"/>
    <w:rsid w:val="00E868F6"/>
    <w:rsid w:val="00E90ECE"/>
    <w:rsid w:val="00E90FBF"/>
    <w:rsid w:val="00EA5D3E"/>
    <w:rsid w:val="00EB03BE"/>
    <w:rsid w:val="00EB09B7"/>
    <w:rsid w:val="00EC0CC8"/>
    <w:rsid w:val="00EC15BC"/>
    <w:rsid w:val="00EC72A0"/>
    <w:rsid w:val="00ED09C2"/>
    <w:rsid w:val="00EE0213"/>
    <w:rsid w:val="00EE7D7C"/>
    <w:rsid w:val="00F030CC"/>
    <w:rsid w:val="00F1492D"/>
    <w:rsid w:val="00F25D98"/>
    <w:rsid w:val="00F300FB"/>
    <w:rsid w:val="00F30726"/>
    <w:rsid w:val="00F318A5"/>
    <w:rsid w:val="00F32182"/>
    <w:rsid w:val="00F55217"/>
    <w:rsid w:val="00F579D1"/>
    <w:rsid w:val="00F672CA"/>
    <w:rsid w:val="00FB12D9"/>
    <w:rsid w:val="00FB6386"/>
    <w:rsid w:val="00FB65F5"/>
    <w:rsid w:val="00FD3024"/>
    <w:rsid w:val="00FE4C1E"/>
    <w:rsid w:val="00FF1B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EFAA356-FB7D-43D0-82CE-B5625924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 w:type="character" w:customStyle="1" w:styleId="NOZchn">
    <w:name w:val="NO Zchn"/>
    <w:link w:val="NO"/>
    <w:rsid w:val="00053DE9"/>
    <w:rPr>
      <w:rFonts w:ascii="Times New Roman" w:hAnsi="Times New Roman"/>
      <w:lang w:val="en-GB" w:eastAsia="en-US"/>
    </w:rPr>
  </w:style>
  <w:style w:type="character" w:customStyle="1" w:styleId="B1Char">
    <w:name w:val="B1 Char"/>
    <w:link w:val="B1"/>
    <w:rsid w:val="00053DE9"/>
    <w:rPr>
      <w:rFonts w:ascii="Times New Roman" w:hAnsi="Times New Roman"/>
      <w:lang w:val="en-GB" w:eastAsia="en-US"/>
    </w:rPr>
  </w:style>
  <w:style w:type="character" w:customStyle="1" w:styleId="NOChar">
    <w:name w:val="NO Char"/>
    <w:rsid w:val="005B351B"/>
    <w:rPr>
      <w:lang w:val="en-GB" w:eastAsia="en-US"/>
    </w:rPr>
  </w:style>
  <w:style w:type="character" w:customStyle="1" w:styleId="B2Char">
    <w:name w:val="B2 Char"/>
    <w:link w:val="B2"/>
    <w:locked/>
    <w:rsid w:val="005B351B"/>
    <w:rPr>
      <w:rFonts w:ascii="Times New Roman" w:hAnsi="Times New Roman"/>
      <w:lang w:val="en-GB" w:eastAsia="en-US"/>
    </w:rPr>
  </w:style>
  <w:style w:type="paragraph" w:styleId="ListParagraph">
    <w:name w:val="List Paragraph"/>
    <w:basedOn w:val="Normal"/>
    <w:uiPriority w:val="34"/>
    <w:qFormat/>
    <w:rsid w:val="002B1E2C"/>
    <w:pPr>
      <w:ind w:left="720"/>
      <w:contextualSpacing/>
    </w:pPr>
  </w:style>
  <w:style w:type="character" w:customStyle="1" w:styleId="TALZchn">
    <w:name w:val="TAL Zchn"/>
    <w:link w:val="TAL"/>
    <w:rsid w:val="00F30726"/>
    <w:rPr>
      <w:rFonts w:ascii="Arial" w:hAnsi="Arial"/>
      <w:sz w:val="18"/>
      <w:lang w:val="en-GB" w:eastAsia="en-US"/>
    </w:rPr>
  </w:style>
  <w:style w:type="character" w:customStyle="1" w:styleId="THChar">
    <w:name w:val="TH Char"/>
    <w:locked/>
    <w:rsid w:val="00F30726"/>
    <w:rPr>
      <w:rFonts w:ascii="Arial" w:hAnsi="Arial"/>
      <w:b/>
      <w:lang w:val="en-GB"/>
    </w:rPr>
  </w:style>
  <w:style w:type="character" w:customStyle="1" w:styleId="TACChar">
    <w:name w:val="TAC Char"/>
    <w:link w:val="TAC"/>
    <w:locked/>
    <w:rsid w:val="00F30726"/>
    <w:rPr>
      <w:rFonts w:ascii="Arial" w:hAnsi="Arial"/>
      <w:sz w:val="18"/>
      <w:lang w:val="en-GB" w:eastAsia="en-US"/>
    </w:rPr>
  </w:style>
  <w:style w:type="character" w:customStyle="1" w:styleId="TAHCar">
    <w:name w:val="TAH Car"/>
    <w:link w:val="TAH"/>
    <w:locked/>
    <w:rsid w:val="00F30726"/>
    <w:rPr>
      <w:rFonts w:ascii="Arial" w:hAnsi="Arial"/>
      <w:b/>
      <w:sz w:val="18"/>
      <w:lang w:val="en-GB" w:eastAsia="en-US"/>
    </w:rPr>
  </w:style>
  <w:style w:type="character" w:customStyle="1" w:styleId="TANChar">
    <w:name w:val="TAN Char"/>
    <w:link w:val="TAN"/>
    <w:rsid w:val="00F30726"/>
    <w:rPr>
      <w:rFonts w:ascii="Arial" w:hAnsi="Arial"/>
      <w:sz w:val="18"/>
      <w:lang w:val="en-GB" w:eastAsia="en-US"/>
    </w:rPr>
  </w:style>
  <w:style w:type="character" w:customStyle="1" w:styleId="Heading4Char">
    <w:name w:val="Heading 4 Char"/>
    <w:link w:val="Heading4"/>
    <w:rsid w:val="00F30726"/>
    <w:rPr>
      <w:rFonts w:ascii="Arial" w:hAnsi="Arial"/>
      <w:sz w:val="24"/>
      <w:lang w:val="en-GB" w:eastAsia="en-US"/>
    </w:rPr>
  </w:style>
  <w:style w:type="paragraph" w:customStyle="1" w:styleId="2">
    <w:name w:val="2"/>
    <w:semiHidden/>
    <w:rsid w:val="00F307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
    <w:name w:val="Heading 3 Char"/>
    <w:link w:val="Heading3"/>
    <w:rsid w:val="00693BC5"/>
    <w:rPr>
      <w:rFonts w:ascii="Arial" w:hAnsi="Arial"/>
      <w:sz w:val="28"/>
      <w:lang w:val="en-GB" w:eastAsia="en-US"/>
    </w:rPr>
  </w:style>
  <w:style w:type="character" w:customStyle="1" w:styleId="Heading5Char">
    <w:name w:val="Heading 5 Char"/>
    <w:link w:val="Heading5"/>
    <w:rsid w:val="00816EF1"/>
    <w:rPr>
      <w:rFonts w:ascii="Arial" w:hAnsi="Arial"/>
      <w:sz w:val="22"/>
      <w:lang w:val="en-GB" w:eastAsia="en-US"/>
    </w:rPr>
  </w:style>
  <w:style w:type="character" w:customStyle="1" w:styleId="TF0">
    <w:name w:val="TF (文字)"/>
    <w:link w:val="TF"/>
    <w:locked/>
    <w:rsid w:val="00BD502A"/>
    <w:rPr>
      <w:rFonts w:ascii="Arial" w:hAnsi="Arial"/>
      <w:b/>
      <w:lang w:val="en-GB" w:eastAsia="en-US"/>
    </w:rPr>
  </w:style>
  <w:style w:type="character" w:customStyle="1" w:styleId="EditorsNoteChar">
    <w:name w:val="Editor's Note Char"/>
    <w:aliases w:val="EN Char"/>
    <w:link w:val="EditorsNote"/>
    <w:rsid w:val="00C50D0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7308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7E6D30-B718-45E8-B660-797AC91A8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1451</TotalTime>
  <Pages>2</Pages>
  <Words>527</Words>
  <Characters>2693</Characters>
  <Application>Microsoft Office Word</Application>
  <DocSecurity>0</DocSecurity>
  <Lines>149</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Intel/ThomasL rev1</cp:lastModifiedBy>
  <cp:revision>62</cp:revision>
  <cp:lastPrinted>1899-12-31T23:00:00Z</cp:lastPrinted>
  <dcterms:created xsi:type="dcterms:W3CDTF">2018-11-05T09:14:00Z</dcterms:created>
  <dcterms:modified xsi:type="dcterms:W3CDTF">2019-08-28T14:03:00Z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119</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26th August 2019</vt:lpwstr>
  </property>
  <property fmtid="{D5CDD505-2E9C-101B-9397-08002B2CF9AE}" pid="7" name="EndDate">
    <vt:lpwstr>30th August 2019</vt:lpwstr>
  </property>
  <property fmtid="{D5CDD505-2E9C-101B-9397-08002B2CF9AE}" pid="8" name="Tdoc#">
    <vt:lpwstr>C1-194906</vt:lpwstr>
  </property>
  <property fmtid="{D5CDD505-2E9C-101B-9397-08002B2CF9AE}" pid="9" name="Spec#">
    <vt:lpwstr>24.301</vt:lpwstr>
  </property>
  <property fmtid="{D5CDD505-2E9C-101B-9397-08002B2CF9AE}" pid="10" name="Cr#">
    <vt:lpwstr>3264</vt:lpwstr>
  </property>
  <property fmtid="{D5CDD505-2E9C-101B-9397-08002B2CF9AE}" pid="11" name="Revision">
    <vt:lpwstr>1</vt:lpwstr>
  </property>
  <property fmtid="{D5CDD505-2E9C-101B-9397-08002B2CF9AE}" pid="12" name="Version">
    <vt:lpwstr>16.1.1</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PARLOS</vt:lpwstr>
  </property>
  <property fmtid="{D5CDD505-2E9C-101B-9397-08002B2CF9AE}" pid="16" name="Cat">
    <vt:lpwstr>B</vt:lpwstr>
  </property>
  <property fmtid="{D5CDD505-2E9C-101B-9397-08002B2CF9AE}" pid="17" name="ResDate">
    <vt:lpwstr>2019-08-28</vt:lpwstr>
  </property>
  <property fmtid="{D5CDD505-2E9C-101B-9397-08002B2CF9AE}" pid="18" name="Release">
    <vt:lpwstr>Rel-16</vt:lpwstr>
  </property>
  <property fmtid="{D5CDD505-2E9C-101B-9397-08002B2CF9AE}" pid="19" name="CrTitle">
    <vt:lpwstr>RLOS handling of equivalent PLMNs list</vt:lpwstr>
  </property>
  <property fmtid="{D5CDD505-2E9C-101B-9397-08002B2CF9AE}" pid="20" name="MtgTitle">
    <vt:lpwstr> </vt:lpwstr>
  </property>
  <property fmtid="{D5CDD505-2E9C-101B-9397-08002B2CF9AE}" pid="21" name="TitusGUID">
    <vt:lpwstr>042fae11-77fd-435e-939a-b9b4fe83aad9</vt:lpwstr>
  </property>
  <property fmtid="{D5CDD505-2E9C-101B-9397-08002B2CF9AE}" pid="22" name="CTP_TimeStamp">
    <vt:lpwstr>2019-08-28 14:03:58Z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